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6FAEFB" w:rsidR="001E41F3" w:rsidRPr="00F72A51" w:rsidRDefault="00A01D2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A01D21">
        <w:rPr>
          <w:b/>
          <w:sz w:val="24"/>
          <w:lang w:val="en-US"/>
        </w:rPr>
        <w:t>3GPP SA WG2 Meeting #166-AdHoc-e</w:t>
      </w:r>
      <w:r w:rsidR="001E41F3" w:rsidRPr="00F72A51">
        <w:rPr>
          <w:b/>
          <w:i/>
          <w:sz w:val="28"/>
          <w:lang w:val="en-US"/>
        </w:rPr>
        <w:tab/>
      </w:r>
      <w:r w:rsidR="00E6613C">
        <w:fldChar w:fldCharType="begin"/>
      </w:r>
      <w:r w:rsidR="00E6613C">
        <w:instrText>DOCPROPERTY  Tdoc#  \* MERGEFORMAT</w:instrText>
      </w:r>
      <w:r w:rsidR="00E6613C">
        <w:fldChar w:fldCharType="separate"/>
      </w:r>
      <w:r w:rsidR="007213C6" w:rsidRPr="007213C6">
        <w:rPr>
          <w:b/>
          <w:i/>
          <w:noProof/>
          <w:sz w:val="28"/>
        </w:rPr>
        <w:t>S2-250</w:t>
      </w:r>
      <w:r w:rsidR="00E6613C">
        <w:rPr>
          <w:b/>
          <w:i/>
          <w:noProof/>
          <w:sz w:val="28"/>
        </w:rPr>
        <w:fldChar w:fldCharType="end"/>
      </w:r>
      <w:r w:rsidR="00E92394">
        <w:rPr>
          <w:b/>
          <w:i/>
          <w:noProof/>
          <w:sz w:val="28"/>
        </w:rPr>
        <w:t>1024</w:t>
      </w:r>
    </w:p>
    <w:p w14:paraId="7CB45193" w14:textId="7E53AA50" w:rsidR="001E41F3" w:rsidRPr="00717B63" w:rsidRDefault="00E5014E" w:rsidP="005E2C44">
      <w:pPr>
        <w:pStyle w:val="CRCoverPage"/>
        <w:outlineLvl w:val="0"/>
        <w:rPr>
          <w:b/>
          <w:noProof/>
          <w:sz w:val="24"/>
          <w:lang w:val="en-US"/>
        </w:rPr>
      </w:pPr>
      <w:r w:rsidRPr="00E5014E">
        <w:rPr>
          <w:b/>
          <w:noProof/>
          <w:sz w:val="24"/>
        </w:rPr>
        <w:t>Electronic Meeting, 20-24 January 2025</w:t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5333C3" w:rsidRPr="00717B63">
        <w:rPr>
          <w:b/>
          <w:noProof/>
          <w:sz w:val="24"/>
          <w:lang w:val="en-US"/>
        </w:rPr>
        <w:t xml:space="preserve">               </w:t>
      </w:r>
      <w:r w:rsidR="003941F7" w:rsidRPr="00717B63">
        <w:rPr>
          <w:rFonts w:cs="Arial"/>
          <w:b/>
          <w:i/>
          <w:iCs/>
          <w:noProof/>
          <w:color w:val="0000FF"/>
          <w:szCs w:val="16"/>
          <w:lang w:val="en-US"/>
        </w:rPr>
        <w:t xml:space="preserve"> </w:t>
      </w:r>
      <w:r w:rsidR="00E92394">
        <w:rPr>
          <w:rFonts w:cs="Arial"/>
          <w:b/>
          <w:i/>
          <w:iCs/>
          <w:noProof/>
          <w:color w:val="0000FF"/>
          <w:szCs w:val="16"/>
          <w:lang w:val="en-US"/>
        </w:rPr>
        <w:t xml:space="preserve">revise of </w:t>
      </w:r>
      <w:r w:rsidR="003941F7" w:rsidRPr="00717B63">
        <w:rPr>
          <w:rFonts w:cs="Arial"/>
          <w:b/>
          <w:i/>
          <w:iCs/>
          <w:noProof/>
          <w:color w:val="0000FF"/>
          <w:szCs w:val="16"/>
          <w:lang w:val="en-US"/>
        </w:rPr>
        <w:t>S2-2</w:t>
      </w:r>
      <w:r w:rsidR="00E850D6">
        <w:rPr>
          <w:rFonts w:cs="Arial"/>
          <w:b/>
          <w:i/>
          <w:iCs/>
          <w:noProof/>
          <w:color w:val="0000FF"/>
          <w:szCs w:val="16"/>
          <w:lang w:val="en-US"/>
        </w:rPr>
        <w:t>5</w:t>
      </w:r>
      <w:r w:rsidR="003941F7" w:rsidRPr="00717B63">
        <w:rPr>
          <w:rFonts w:cs="Arial"/>
          <w:b/>
          <w:i/>
          <w:iCs/>
          <w:noProof/>
          <w:color w:val="0000FF"/>
          <w:szCs w:val="16"/>
          <w:lang w:val="en-US"/>
        </w:rPr>
        <w:t>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AF5D33" w:rsidR="001E41F3" w:rsidRPr="00410371" w:rsidRDefault="00E661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5B1B62">
              <w:rPr>
                <w:b/>
                <w:noProof/>
                <w:sz w:val="28"/>
              </w:rPr>
              <w:t>23.</w:t>
            </w:r>
            <w:r w:rsidR="00797BE0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9D52E1" w:rsidR="001E41F3" w:rsidRPr="00E92394" w:rsidRDefault="00E92394" w:rsidP="00C12C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92394">
              <w:rPr>
                <w:rFonts w:hint="eastAsia"/>
                <w:b/>
                <w:noProof/>
                <w:sz w:val="28"/>
              </w:rPr>
              <w:t>6</w:t>
            </w:r>
            <w:r w:rsidRPr="00E92394">
              <w:rPr>
                <w:b/>
                <w:noProof/>
                <w:sz w:val="28"/>
              </w:rPr>
              <w:t>055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9A173" w:rsidR="001E41F3" w:rsidRPr="00E92394" w:rsidRDefault="00E6613C" w:rsidP="00E923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92394">
              <w:rPr>
                <w:b/>
                <w:noProof/>
                <w:sz w:val="28"/>
              </w:rPr>
              <w:fldChar w:fldCharType="begin"/>
            </w:r>
            <w:r w:rsidRPr="00E92394">
              <w:rPr>
                <w:b/>
                <w:noProof/>
                <w:sz w:val="28"/>
              </w:rPr>
              <w:instrText>DOCPROPERTY  Revision  \* MERGEFORMAT</w:instrText>
            </w:r>
            <w:r w:rsidRPr="00E92394">
              <w:rPr>
                <w:b/>
                <w:noProof/>
                <w:sz w:val="28"/>
              </w:rPr>
              <w:fldChar w:fldCharType="separate"/>
            </w:r>
            <w:r w:rsidR="005B1B6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86F8E" w:rsidR="001E41F3" w:rsidRPr="00410371" w:rsidRDefault="00E661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77398" w:rsidRPr="00774BA1">
              <w:rPr>
                <w:b/>
                <w:noProof/>
                <w:sz w:val="28"/>
              </w:rPr>
              <w:t>1</w:t>
            </w:r>
            <w:r w:rsidR="00CA52A8" w:rsidRPr="00774BA1">
              <w:rPr>
                <w:b/>
                <w:noProof/>
                <w:sz w:val="28"/>
                <w:lang w:eastAsia="zh-CN"/>
              </w:rPr>
              <w:t>9</w:t>
            </w:r>
            <w:r w:rsidR="00577398" w:rsidRPr="00774BA1">
              <w:rPr>
                <w:b/>
                <w:noProof/>
                <w:sz w:val="28"/>
              </w:rPr>
              <w:t>.</w:t>
            </w:r>
            <w:r w:rsidR="00797BE0">
              <w:rPr>
                <w:b/>
                <w:noProof/>
                <w:sz w:val="28"/>
              </w:rPr>
              <w:t>2</w:t>
            </w:r>
            <w:r w:rsidR="00577398" w:rsidRPr="00774BA1">
              <w:rPr>
                <w:b/>
                <w:noProof/>
                <w:sz w:val="28"/>
              </w:rPr>
              <w:t>.</w:t>
            </w:r>
            <w:r w:rsidR="002F1B6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BF10AD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3A95C2" w:rsidR="00F25D98" w:rsidRDefault="00676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39D28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85F6EC" w:rsidR="001E41F3" w:rsidRDefault="000C5FA2" w:rsidP="003E7A5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max no of non-3GPP device identifier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B873C0" w:rsidR="001E41F3" w:rsidRDefault="008A40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5E566A" w:rsidR="001E41F3" w:rsidRDefault="008F2402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8FFF8" w:rsidR="001E41F3" w:rsidRDefault="00431A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1A4F">
              <w:t>202</w:t>
            </w:r>
            <w:r w:rsidR="006B36C0">
              <w:t>5</w:t>
            </w:r>
            <w:r w:rsidRPr="00431A4F">
              <w:t>-</w:t>
            </w:r>
            <w:r w:rsidR="006B36C0">
              <w:t>0</w:t>
            </w:r>
            <w:r w:rsidR="00C12C54">
              <w:rPr>
                <w:rFonts w:hint="eastAsia"/>
                <w:lang w:eastAsia="zh-CN"/>
              </w:rPr>
              <w:t>1</w:t>
            </w:r>
            <w:r w:rsidR="005333C3">
              <w:t>-</w:t>
            </w:r>
            <w:r w:rsidR="008A403D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853769" w:rsidR="001E41F3" w:rsidRDefault="006B36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EB6888" w:rsidR="001E41F3" w:rsidRDefault="00E661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BF425F" w:rsidRPr="00BF425F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3BC103" w14:textId="442E2F64" w:rsidR="00A15148" w:rsidRDefault="00023FBD" w:rsidP="00BC5B6B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SA#106, the exception of UIA including the issue of Optional Restriction is not approved for further discussion.</w:t>
            </w:r>
          </w:p>
          <w:p w14:paraId="6D688AAC" w14:textId="77777777" w:rsidR="00023FBD" w:rsidRDefault="00023FBD" w:rsidP="00023FBD">
            <w:pPr>
              <w:pStyle w:val="1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bCs/>
              </w:rPr>
            </w:pPr>
            <w:r w:rsidRPr="00941764">
              <w:rPr>
                <w:b/>
              </w:rPr>
              <w:t>Optional Restriction:</w:t>
            </w:r>
            <w:r>
              <w:rPr>
                <w:bCs/>
              </w:rPr>
              <w:t xml:space="preserve"> The WID States “</w:t>
            </w:r>
            <w:r w:rsidRPr="00523FC7">
              <w:rPr>
                <w:bCs/>
                <w:i/>
                <w:iCs/>
              </w:rPr>
              <w:t>The optional restriction within the 5GS on max number of simultaneously active Device Identifiers per UE/5G-RG for devices whose traffic need to be differentiated will be handled as part of this work</w:t>
            </w:r>
            <w:r w:rsidRPr="00460BA2">
              <w:rPr>
                <w:bCs/>
              </w:rPr>
              <w:t>.</w:t>
            </w:r>
            <w:r>
              <w:rPr>
                <w:bCs/>
              </w:rPr>
              <w:t>”</w:t>
            </w:r>
          </w:p>
          <w:p w14:paraId="5BFDFB8F" w14:textId="6B04D32A" w:rsidR="00023FBD" w:rsidRDefault="00023FBD" w:rsidP="00BC5B6B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 propose to conclude this issue with implemantation way without impacts on specification, this NOTE was discussed in previous meeting: </w:t>
            </w:r>
          </w:p>
          <w:p w14:paraId="32EC9023" w14:textId="77777777" w:rsidR="00023FBD" w:rsidRPr="001C0177" w:rsidRDefault="00023FBD" w:rsidP="00023FBD">
            <w:pPr>
              <w:pStyle w:val="NO"/>
              <w:rPr>
                <w:highlight w:val="cyan"/>
              </w:rPr>
            </w:pPr>
            <w:r w:rsidRPr="001C0177">
              <w:rPr>
                <w:rFonts w:hint="eastAsia"/>
                <w:highlight w:val="cyan"/>
              </w:rPr>
              <w:t>N</w:t>
            </w:r>
            <w:r w:rsidRPr="001C0177">
              <w:rPr>
                <w:highlight w:val="cyan"/>
              </w:rPr>
              <w:t>OTE X: How the operator could optionally restrict the maximum number of</w:t>
            </w:r>
            <w:r w:rsidRPr="00DB318A">
              <w:rPr>
                <w:highlight w:val="cyan"/>
              </w:rPr>
              <w:t xml:space="preserve"> simultaneously ac</w:t>
            </w:r>
            <w:r w:rsidRPr="001C0177">
              <w:rPr>
                <w:highlight w:val="cyan"/>
              </w:rPr>
              <w:t xml:space="preserve">tive Non-3GPP Device Identifiers is left up to implementation. </w:t>
            </w:r>
          </w:p>
          <w:p w14:paraId="63EFE0B9" w14:textId="77777777" w:rsidR="00023FBD" w:rsidRPr="00023FBD" w:rsidRDefault="00023FBD" w:rsidP="00BC5B6B">
            <w:pPr>
              <w:rPr>
                <w:noProof/>
                <w:lang w:eastAsia="zh-CN"/>
              </w:rPr>
            </w:pPr>
          </w:p>
          <w:p w14:paraId="708AA7DE" w14:textId="0614834E" w:rsidR="00023FBD" w:rsidRPr="00023FBD" w:rsidRDefault="00023FBD" w:rsidP="00BC5B6B">
            <w:pPr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2AF1EE" w:rsidR="00023FBD" w:rsidRPr="00023FBD" w:rsidRDefault="00023FBD" w:rsidP="00023FBD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Pr="00023FBD">
              <w:rPr>
                <w:noProof/>
                <w:lang w:eastAsia="zh-CN"/>
              </w:rPr>
              <w:t xml:space="preserve">dd a NOTE X: How the operator could optionally restrict the maximum number of simultaneously active Non-3GPP Device Identifiers is left up to implementation.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D5202B" w:rsidR="001E41F3" w:rsidRDefault="00023F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max no </w:t>
            </w:r>
            <w:r w:rsidR="003E6D9A">
              <w:rPr>
                <w:noProof/>
                <w:lang w:eastAsia="zh-CN"/>
              </w:rPr>
              <w:t xml:space="preserve">is not concluded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B1C59F" w:rsidR="001E41F3" w:rsidRDefault="001B20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5.52.</w:t>
            </w:r>
            <w:r w:rsidR="003E6D9A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CE029E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CEC956" w14:textId="77777777" w:rsidR="001E41F3" w:rsidRDefault="001E41F3">
      <w:pPr>
        <w:rPr>
          <w:noProof/>
        </w:rPr>
      </w:pPr>
    </w:p>
    <w:p w14:paraId="12288EEC" w14:textId="77777777" w:rsidR="008A403D" w:rsidRPr="008A403D" w:rsidRDefault="008A403D" w:rsidP="008A403D"/>
    <w:p w14:paraId="1557EA72" w14:textId="0D9E980C" w:rsidR="008A403D" w:rsidRPr="008A403D" w:rsidRDefault="008A403D" w:rsidP="008A403D">
      <w:pPr>
        <w:tabs>
          <w:tab w:val="center" w:pos="4819"/>
        </w:tabs>
        <w:sectPr w:rsidR="008A403D" w:rsidRPr="008A403D" w:rsidSect="00E3400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0360B1C6" w14:textId="77777777" w:rsidR="00765959" w:rsidRDefault="00765959" w:rsidP="00765959">
      <w:pPr>
        <w:rPr>
          <w:noProof/>
        </w:rPr>
      </w:pPr>
    </w:p>
    <w:p w14:paraId="2F90A6CA" w14:textId="77777777" w:rsidR="00765959" w:rsidRDefault="00765959" w:rsidP="00056BBA">
      <w:pPr>
        <w:pStyle w:val="12"/>
        <w:pBdr>
          <w:top w:val="single" w:sz="4" w:space="0" w:color="auto"/>
        </w:pBdr>
        <w:rPr>
          <w:color w:val="FF0000"/>
        </w:rPr>
      </w:pPr>
      <w:bookmarkStart w:id="1" w:name="_Toc51834490"/>
      <w:bookmarkStart w:id="2" w:name="_Toc45192777"/>
      <w:bookmarkStart w:id="3" w:name="_Toc20203939"/>
      <w:bookmarkStart w:id="4" w:name="_Toc27894624"/>
      <w:bookmarkStart w:id="5" w:name="_Toc36191691"/>
      <w:bookmarkStart w:id="6" w:name="_Toc47592409"/>
      <w:bookmarkStart w:id="7" w:name="_Toc83303923"/>
      <w:r>
        <w:rPr>
          <w:color w:val="FF0000"/>
        </w:rPr>
        <w:t xml:space="preserve">* * * Start of Change * * * </w:t>
      </w:r>
      <w:bookmarkEnd w:id="1"/>
      <w:bookmarkEnd w:id="2"/>
      <w:bookmarkEnd w:id="3"/>
      <w:bookmarkEnd w:id="4"/>
      <w:bookmarkEnd w:id="5"/>
      <w:bookmarkEnd w:id="6"/>
      <w:bookmarkEnd w:id="7"/>
    </w:p>
    <w:p w14:paraId="7B2892A2" w14:textId="77777777" w:rsidR="000C5FA2" w:rsidRDefault="000C5FA2" w:rsidP="000C5FA2">
      <w:pPr>
        <w:pStyle w:val="2"/>
        <w:rPr>
          <w:lang w:eastAsia="en-GB"/>
        </w:rPr>
      </w:pPr>
      <w:bookmarkStart w:id="8" w:name="_Toc185601382"/>
      <w:r>
        <w:t>5.52</w:t>
      </w:r>
      <w:r>
        <w:tab/>
        <w:t>QoS differentiation of traffic for Non-3GPP Device Identifier</w:t>
      </w:r>
    </w:p>
    <w:p w14:paraId="5E8E3F85" w14:textId="77777777" w:rsidR="000C5FA2" w:rsidRDefault="000C5FA2" w:rsidP="000C5FA2">
      <w:pPr>
        <w:pStyle w:val="3"/>
      </w:pPr>
      <w:bookmarkStart w:id="9" w:name="_Toc185601383"/>
      <w:r>
        <w:t>5.52.1</w:t>
      </w:r>
      <w:r>
        <w:tab/>
        <w:t>General</w:t>
      </w:r>
      <w:bookmarkEnd w:id="9"/>
    </w:p>
    <w:p w14:paraId="1227B619" w14:textId="77777777" w:rsidR="000C5FA2" w:rsidRDefault="000C5FA2" w:rsidP="000C5FA2">
      <w:r>
        <w:t>This clause specifies the scenario of a non-3GPP device connecting through the UE. In this scenario QoS differentiation of traffic is applied to the traffic that originates from or is directed to the non-3GPP device. The non-3GPP device does not use NAS and is not authenticated by 5GC.</w:t>
      </w:r>
    </w:p>
    <w:p w14:paraId="18819C53" w14:textId="77777777" w:rsidR="000C5FA2" w:rsidRDefault="000C5FA2" w:rsidP="000C5FA2">
      <w:r>
        <w:t>The support of identification of traffic for non-3GPP devices connecting behind a 5G-RG is specified in TS 23.316 [84].</w:t>
      </w:r>
    </w:p>
    <w:p w14:paraId="3F56DB51" w14:textId="77777777" w:rsidR="000C5FA2" w:rsidRDefault="000C5FA2" w:rsidP="000C5FA2">
      <w:r>
        <w:t>The Non-3GPP Device Identifier is unique within the scope of the UE's SUPI.</w:t>
      </w:r>
    </w:p>
    <w:p w14:paraId="5A94A013" w14:textId="77777777" w:rsidR="00023FBD" w:rsidRPr="001C0177" w:rsidRDefault="00023FBD" w:rsidP="00023FBD">
      <w:pPr>
        <w:pStyle w:val="NO"/>
        <w:rPr>
          <w:ins w:id="10" w:author="Jianning LIU" w:date="2025-01-14T17:56:00Z"/>
          <w:highlight w:val="cyan"/>
        </w:rPr>
      </w:pPr>
      <w:ins w:id="11" w:author="Jianning LIU" w:date="2025-01-14T17:56:00Z">
        <w:r w:rsidRPr="001C0177">
          <w:rPr>
            <w:rFonts w:hint="eastAsia"/>
            <w:highlight w:val="cyan"/>
          </w:rPr>
          <w:t>N</w:t>
        </w:r>
        <w:r w:rsidRPr="001C0177">
          <w:rPr>
            <w:highlight w:val="cyan"/>
          </w:rPr>
          <w:t>OTE X: How the operator could optionally restrict the maximum number of</w:t>
        </w:r>
        <w:r w:rsidRPr="00DB318A">
          <w:rPr>
            <w:highlight w:val="cyan"/>
          </w:rPr>
          <w:t xml:space="preserve"> simultaneously ac</w:t>
        </w:r>
        <w:r w:rsidRPr="001C0177">
          <w:rPr>
            <w:highlight w:val="cyan"/>
          </w:rPr>
          <w:t xml:space="preserve">tive Non-3GPP Device Identifiers is left up to implementation. </w:t>
        </w:r>
      </w:ins>
    </w:p>
    <w:p w14:paraId="5D5B9B24" w14:textId="77777777" w:rsidR="000C5FA2" w:rsidRPr="00023FBD" w:rsidRDefault="000C5FA2" w:rsidP="001C001E"/>
    <w:bookmarkEnd w:id="8"/>
    <w:p w14:paraId="05A2574F" w14:textId="77777777" w:rsidR="00765959" w:rsidRDefault="00765959" w:rsidP="00765959">
      <w:pPr>
        <w:pStyle w:val="12"/>
        <w:rPr>
          <w:color w:val="FF0000"/>
        </w:rPr>
      </w:pPr>
      <w:r>
        <w:rPr>
          <w:color w:val="FF0000"/>
        </w:rPr>
        <w:t>* * *</w:t>
      </w:r>
      <w:r>
        <w:rPr>
          <w:rFonts w:hint="eastAsia"/>
          <w:color w:val="FF0000"/>
          <w:lang w:eastAsia="zh-CN"/>
        </w:rPr>
        <w:t xml:space="preserve"> End of Change</w:t>
      </w:r>
      <w:r>
        <w:rPr>
          <w:color w:val="FF0000"/>
        </w:rPr>
        <w:t xml:space="preserve"> * * * 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9F988" w14:textId="77777777" w:rsidR="00E6613C" w:rsidRDefault="00E6613C">
      <w:r>
        <w:separator/>
      </w:r>
    </w:p>
  </w:endnote>
  <w:endnote w:type="continuationSeparator" w:id="0">
    <w:p w14:paraId="680716AE" w14:textId="77777777" w:rsidR="00E6613C" w:rsidRDefault="00E6613C">
      <w:r>
        <w:continuationSeparator/>
      </w:r>
    </w:p>
  </w:endnote>
  <w:endnote w:type="continuationNotice" w:id="1">
    <w:p w14:paraId="13A1F2B7" w14:textId="77777777" w:rsidR="00E6613C" w:rsidRDefault="00E661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DF1D8" w14:textId="77777777" w:rsidR="00761E17" w:rsidRDefault="00761E17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E19E0" w14:textId="77777777" w:rsidR="00E6613C" w:rsidRDefault="00E6613C">
      <w:r>
        <w:separator/>
      </w:r>
    </w:p>
  </w:footnote>
  <w:footnote w:type="continuationSeparator" w:id="0">
    <w:p w14:paraId="77FE08C1" w14:textId="77777777" w:rsidR="00E6613C" w:rsidRDefault="00E6613C">
      <w:r>
        <w:continuationSeparator/>
      </w:r>
    </w:p>
  </w:footnote>
  <w:footnote w:type="continuationNotice" w:id="1">
    <w:p w14:paraId="6CBAD8F7" w14:textId="77777777" w:rsidR="00E6613C" w:rsidRDefault="00E6613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07A72" w14:textId="1053A781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92394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E92394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E92394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7EB73C59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92394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E92394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E92394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51E5D"/>
    <w:multiLevelType w:val="hybridMultilevel"/>
    <w:tmpl w:val="10889650"/>
    <w:lvl w:ilvl="0" w:tplc="6ED68B6C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B3D63"/>
    <w:multiLevelType w:val="hybridMultilevel"/>
    <w:tmpl w:val="80FA951C"/>
    <w:lvl w:ilvl="0" w:tplc="8A9AE0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3703CD8"/>
    <w:multiLevelType w:val="hybridMultilevel"/>
    <w:tmpl w:val="CE10E0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F73E28"/>
    <w:multiLevelType w:val="hybridMultilevel"/>
    <w:tmpl w:val="3AB49F2C"/>
    <w:lvl w:ilvl="0" w:tplc="F6744B60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3D52E3D"/>
    <w:multiLevelType w:val="hybridMultilevel"/>
    <w:tmpl w:val="BBFA1778"/>
    <w:lvl w:ilvl="0" w:tplc="BBE009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E224517"/>
    <w:multiLevelType w:val="hybridMultilevel"/>
    <w:tmpl w:val="72C8C29C"/>
    <w:lvl w:ilvl="0" w:tplc="CA28F616">
      <w:start w:val="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D42AAD"/>
    <w:multiLevelType w:val="hybridMultilevel"/>
    <w:tmpl w:val="0442C898"/>
    <w:lvl w:ilvl="0" w:tplc="A2D8EA66">
      <w:start w:val="202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7F9255AF"/>
    <w:multiLevelType w:val="hybridMultilevel"/>
    <w:tmpl w:val="8FF05D76"/>
    <w:lvl w:ilvl="0" w:tplc="A0D46B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ning LIU">
    <w15:presenceInfo w15:providerId="AD" w15:userId="S::liujianning@xiaomi.com::fbfeed99-7c50-42e3-9dba-722f6cfda3d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C7"/>
    <w:rsid w:val="0000642D"/>
    <w:rsid w:val="00010519"/>
    <w:rsid w:val="00012BDA"/>
    <w:rsid w:val="00012DDB"/>
    <w:rsid w:val="0001390D"/>
    <w:rsid w:val="00015A9D"/>
    <w:rsid w:val="00017A73"/>
    <w:rsid w:val="00021591"/>
    <w:rsid w:val="00022E4A"/>
    <w:rsid w:val="0002322E"/>
    <w:rsid w:val="000236FF"/>
    <w:rsid w:val="00023FBD"/>
    <w:rsid w:val="00025148"/>
    <w:rsid w:val="000268A5"/>
    <w:rsid w:val="00027A1B"/>
    <w:rsid w:val="000337CF"/>
    <w:rsid w:val="00035201"/>
    <w:rsid w:val="00035326"/>
    <w:rsid w:val="00042CD0"/>
    <w:rsid w:val="000438BB"/>
    <w:rsid w:val="00044075"/>
    <w:rsid w:val="00046D71"/>
    <w:rsid w:val="00051136"/>
    <w:rsid w:val="00052D9D"/>
    <w:rsid w:val="00053D24"/>
    <w:rsid w:val="00056BBA"/>
    <w:rsid w:val="00057939"/>
    <w:rsid w:val="00061E0C"/>
    <w:rsid w:val="00063080"/>
    <w:rsid w:val="000637AD"/>
    <w:rsid w:val="00065D7C"/>
    <w:rsid w:val="00074C13"/>
    <w:rsid w:val="00080ACD"/>
    <w:rsid w:val="00082C02"/>
    <w:rsid w:val="00082C27"/>
    <w:rsid w:val="0008364D"/>
    <w:rsid w:val="00084ED2"/>
    <w:rsid w:val="000860DE"/>
    <w:rsid w:val="00086F22"/>
    <w:rsid w:val="00092E92"/>
    <w:rsid w:val="00093D92"/>
    <w:rsid w:val="00095A3C"/>
    <w:rsid w:val="000A4B02"/>
    <w:rsid w:val="000A5997"/>
    <w:rsid w:val="000A6394"/>
    <w:rsid w:val="000A64E9"/>
    <w:rsid w:val="000A6B2F"/>
    <w:rsid w:val="000B06EA"/>
    <w:rsid w:val="000B19AE"/>
    <w:rsid w:val="000B32CA"/>
    <w:rsid w:val="000B3609"/>
    <w:rsid w:val="000B362C"/>
    <w:rsid w:val="000B4D2D"/>
    <w:rsid w:val="000B5FDA"/>
    <w:rsid w:val="000B6A20"/>
    <w:rsid w:val="000B7FED"/>
    <w:rsid w:val="000C038A"/>
    <w:rsid w:val="000C22F4"/>
    <w:rsid w:val="000C3483"/>
    <w:rsid w:val="000C5FA2"/>
    <w:rsid w:val="000C6598"/>
    <w:rsid w:val="000C6D42"/>
    <w:rsid w:val="000D1154"/>
    <w:rsid w:val="000D44B3"/>
    <w:rsid w:val="000D5A9C"/>
    <w:rsid w:val="000D6EB9"/>
    <w:rsid w:val="000D74BB"/>
    <w:rsid w:val="000E0542"/>
    <w:rsid w:val="000E0C55"/>
    <w:rsid w:val="000E2A81"/>
    <w:rsid w:val="000F0E50"/>
    <w:rsid w:val="000F1D7C"/>
    <w:rsid w:val="000F3669"/>
    <w:rsid w:val="000F3B6E"/>
    <w:rsid w:val="000F4C4C"/>
    <w:rsid w:val="0010267F"/>
    <w:rsid w:val="0010423B"/>
    <w:rsid w:val="00105AC4"/>
    <w:rsid w:val="001064C0"/>
    <w:rsid w:val="00106A66"/>
    <w:rsid w:val="00111965"/>
    <w:rsid w:val="00111FD7"/>
    <w:rsid w:val="00114A1A"/>
    <w:rsid w:val="001158ED"/>
    <w:rsid w:val="00115D13"/>
    <w:rsid w:val="00130C73"/>
    <w:rsid w:val="00132052"/>
    <w:rsid w:val="001350CE"/>
    <w:rsid w:val="001369F1"/>
    <w:rsid w:val="00145D43"/>
    <w:rsid w:val="0015338F"/>
    <w:rsid w:val="00154146"/>
    <w:rsid w:val="00154737"/>
    <w:rsid w:val="00160F70"/>
    <w:rsid w:val="00166490"/>
    <w:rsid w:val="0016704E"/>
    <w:rsid w:val="001722C4"/>
    <w:rsid w:val="0017550B"/>
    <w:rsid w:val="001761D6"/>
    <w:rsid w:val="0017658C"/>
    <w:rsid w:val="00177736"/>
    <w:rsid w:val="00180174"/>
    <w:rsid w:val="00183272"/>
    <w:rsid w:val="00186D7F"/>
    <w:rsid w:val="00191376"/>
    <w:rsid w:val="00192C46"/>
    <w:rsid w:val="001949EF"/>
    <w:rsid w:val="001A08B3"/>
    <w:rsid w:val="001A58E9"/>
    <w:rsid w:val="001A7B60"/>
    <w:rsid w:val="001B2061"/>
    <w:rsid w:val="001B2AA6"/>
    <w:rsid w:val="001B3878"/>
    <w:rsid w:val="001B4510"/>
    <w:rsid w:val="001B52F0"/>
    <w:rsid w:val="001B667E"/>
    <w:rsid w:val="001B7A65"/>
    <w:rsid w:val="001B7E4F"/>
    <w:rsid w:val="001C001E"/>
    <w:rsid w:val="001C2752"/>
    <w:rsid w:val="001C281C"/>
    <w:rsid w:val="001C4714"/>
    <w:rsid w:val="001D2451"/>
    <w:rsid w:val="001D5126"/>
    <w:rsid w:val="001E16FA"/>
    <w:rsid w:val="001E1AF0"/>
    <w:rsid w:val="001E1D89"/>
    <w:rsid w:val="001E269E"/>
    <w:rsid w:val="001E41F3"/>
    <w:rsid w:val="001E6CCD"/>
    <w:rsid w:val="001E6D1A"/>
    <w:rsid w:val="002003A3"/>
    <w:rsid w:val="00200A10"/>
    <w:rsid w:val="00200D27"/>
    <w:rsid w:val="0020A2D3"/>
    <w:rsid w:val="0021354C"/>
    <w:rsid w:val="002147BF"/>
    <w:rsid w:val="00216987"/>
    <w:rsid w:val="002229BA"/>
    <w:rsid w:val="00222D7A"/>
    <w:rsid w:val="00223DD1"/>
    <w:rsid w:val="00226B4A"/>
    <w:rsid w:val="00226B90"/>
    <w:rsid w:val="00231A5C"/>
    <w:rsid w:val="00241243"/>
    <w:rsid w:val="00241D6E"/>
    <w:rsid w:val="00244B3E"/>
    <w:rsid w:val="002503C2"/>
    <w:rsid w:val="002505CF"/>
    <w:rsid w:val="002520B3"/>
    <w:rsid w:val="002530A1"/>
    <w:rsid w:val="00253487"/>
    <w:rsid w:val="00253765"/>
    <w:rsid w:val="0026004D"/>
    <w:rsid w:val="002620B7"/>
    <w:rsid w:val="00263380"/>
    <w:rsid w:val="002640DD"/>
    <w:rsid w:val="002650E9"/>
    <w:rsid w:val="00265760"/>
    <w:rsid w:val="00273B1D"/>
    <w:rsid w:val="00275D12"/>
    <w:rsid w:val="00284ED6"/>
    <w:rsid w:val="00284FEB"/>
    <w:rsid w:val="002860C4"/>
    <w:rsid w:val="002874F6"/>
    <w:rsid w:val="00287AE5"/>
    <w:rsid w:val="00287FD0"/>
    <w:rsid w:val="00290DCE"/>
    <w:rsid w:val="0029290D"/>
    <w:rsid w:val="00297162"/>
    <w:rsid w:val="002A1076"/>
    <w:rsid w:val="002A254A"/>
    <w:rsid w:val="002A36F8"/>
    <w:rsid w:val="002A3CFB"/>
    <w:rsid w:val="002A5B84"/>
    <w:rsid w:val="002B1765"/>
    <w:rsid w:val="002B21B5"/>
    <w:rsid w:val="002B5741"/>
    <w:rsid w:val="002B7DCF"/>
    <w:rsid w:val="002C0A9C"/>
    <w:rsid w:val="002C3A50"/>
    <w:rsid w:val="002C6F4B"/>
    <w:rsid w:val="002E15B8"/>
    <w:rsid w:val="002E472E"/>
    <w:rsid w:val="002F1B6C"/>
    <w:rsid w:val="002F2A54"/>
    <w:rsid w:val="002F43C6"/>
    <w:rsid w:val="002F5B59"/>
    <w:rsid w:val="002F5E4F"/>
    <w:rsid w:val="00300B92"/>
    <w:rsid w:val="00303991"/>
    <w:rsid w:val="00305409"/>
    <w:rsid w:val="00313A9E"/>
    <w:rsid w:val="0031557A"/>
    <w:rsid w:val="00316262"/>
    <w:rsid w:val="00323C4E"/>
    <w:rsid w:val="00324844"/>
    <w:rsid w:val="00331ECD"/>
    <w:rsid w:val="00332BBF"/>
    <w:rsid w:val="003373D0"/>
    <w:rsid w:val="003418BE"/>
    <w:rsid w:val="0034223C"/>
    <w:rsid w:val="0034263C"/>
    <w:rsid w:val="003444EF"/>
    <w:rsid w:val="00346911"/>
    <w:rsid w:val="00350612"/>
    <w:rsid w:val="003516CD"/>
    <w:rsid w:val="003558BD"/>
    <w:rsid w:val="003609EF"/>
    <w:rsid w:val="0036160C"/>
    <w:rsid w:val="0036175D"/>
    <w:rsid w:val="0036231A"/>
    <w:rsid w:val="0036543B"/>
    <w:rsid w:val="003669C5"/>
    <w:rsid w:val="0036787A"/>
    <w:rsid w:val="00367A0D"/>
    <w:rsid w:val="00374DD4"/>
    <w:rsid w:val="00381AD5"/>
    <w:rsid w:val="00393B12"/>
    <w:rsid w:val="003941F7"/>
    <w:rsid w:val="003969D5"/>
    <w:rsid w:val="003A50BB"/>
    <w:rsid w:val="003B26D7"/>
    <w:rsid w:val="003C0FC5"/>
    <w:rsid w:val="003C2B34"/>
    <w:rsid w:val="003C429D"/>
    <w:rsid w:val="003C6D3A"/>
    <w:rsid w:val="003C79B1"/>
    <w:rsid w:val="003D3D19"/>
    <w:rsid w:val="003D3DFC"/>
    <w:rsid w:val="003D55A6"/>
    <w:rsid w:val="003E1A36"/>
    <w:rsid w:val="003E6D9A"/>
    <w:rsid w:val="003E7A5D"/>
    <w:rsid w:val="003F1A11"/>
    <w:rsid w:val="003F26F2"/>
    <w:rsid w:val="003F31EA"/>
    <w:rsid w:val="003F3D4B"/>
    <w:rsid w:val="003F4810"/>
    <w:rsid w:val="003F53E5"/>
    <w:rsid w:val="003F674B"/>
    <w:rsid w:val="004056F1"/>
    <w:rsid w:val="0040582F"/>
    <w:rsid w:val="00410371"/>
    <w:rsid w:val="00410D68"/>
    <w:rsid w:val="00411ECF"/>
    <w:rsid w:val="00413023"/>
    <w:rsid w:val="00413522"/>
    <w:rsid w:val="00416D71"/>
    <w:rsid w:val="0042062E"/>
    <w:rsid w:val="004242F1"/>
    <w:rsid w:val="00431A4F"/>
    <w:rsid w:val="00436300"/>
    <w:rsid w:val="00436D90"/>
    <w:rsid w:val="00440511"/>
    <w:rsid w:val="0044214E"/>
    <w:rsid w:val="00442586"/>
    <w:rsid w:val="00445874"/>
    <w:rsid w:val="004475AB"/>
    <w:rsid w:val="00455108"/>
    <w:rsid w:val="00461879"/>
    <w:rsid w:val="00463527"/>
    <w:rsid w:val="00467C47"/>
    <w:rsid w:val="00473077"/>
    <w:rsid w:val="004732FC"/>
    <w:rsid w:val="00474295"/>
    <w:rsid w:val="00485DF8"/>
    <w:rsid w:val="0049097E"/>
    <w:rsid w:val="004935A2"/>
    <w:rsid w:val="0049596D"/>
    <w:rsid w:val="004A00C1"/>
    <w:rsid w:val="004A08D1"/>
    <w:rsid w:val="004A2599"/>
    <w:rsid w:val="004A27FD"/>
    <w:rsid w:val="004A309F"/>
    <w:rsid w:val="004A5E85"/>
    <w:rsid w:val="004B0660"/>
    <w:rsid w:val="004B75B7"/>
    <w:rsid w:val="004C000D"/>
    <w:rsid w:val="004C0AB7"/>
    <w:rsid w:val="004C24BF"/>
    <w:rsid w:val="004D1A38"/>
    <w:rsid w:val="004E00E0"/>
    <w:rsid w:val="004E5ADB"/>
    <w:rsid w:val="004F16FC"/>
    <w:rsid w:val="004F743E"/>
    <w:rsid w:val="004F7506"/>
    <w:rsid w:val="00505501"/>
    <w:rsid w:val="005066A3"/>
    <w:rsid w:val="00511C65"/>
    <w:rsid w:val="005133FE"/>
    <w:rsid w:val="005141D9"/>
    <w:rsid w:val="0051580D"/>
    <w:rsid w:val="00515AB9"/>
    <w:rsid w:val="00516F05"/>
    <w:rsid w:val="0051709D"/>
    <w:rsid w:val="00522D85"/>
    <w:rsid w:val="00524A73"/>
    <w:rsid w:val="005303A1"/>
    <w:rsid w:val="005333C3"/>
    <w:rsid w:val="0053541D"/>
    <w:rsid w:val="00541248"/>
    <w:rsid w:val="00542962"/>
    <w:rsid w:val="0054378C"/>
    <w:rsid w:val="00545A28"/>
    <w:rsid w:val="00546A38"/>
    <w:rsid w:val="00547111"/>
    <w:rsid w:val="00547187"/>
    <w:rsid w:val="005478AA"/>
    <w:rsid w:val="005550F7"/>
    <w:rsid w:val="00563B4B"/>
    <w:rsid w:val="00564C7D"/>
    <w:rsid w:val="00565D0A"/>
    <w:rsid w:val="00566E1E"/>
    <w:rsid w:val="005724BB"/>
    <w:rsid w:val="00575220"/>
    <w:rsid w:val="0057574D"/>
    <w:rsid w:val="00577398"/>
    <w:rsid w:val="0058285B"/>
    <w:rsid w:val="005839CF"/>
    <w:rsid w:val="005868AD"/>
    <w:rsid w:val="005873D9"/>
    <w:rsid w:val="005919B8"/>
    <w:rsid w:val="00592D74"/>
    <w:rsid w:val="0059374B"/>
    <w:rsid w:val="005952A8"/>
    <w:rsid w:val="005958E2"/>
    <w:rsid w:val="00595BD1"/>
    <w:rsid w:val="005A0EB2"/>
    <w:rsid w:val="005A20FE"/>
    <w:rsid w:val="005A6849"/>
    <w:rsid w:val="005B1B62"/>
    <w:rsid w:val="005B4EA6"/>
    <w:rsid w:val="005B6D93"/>
    <w:rsid w:val="005C2531"/>
    <w:rsid w:val="005C295D"/>
    <w:rsid w:val="005C6673"/>
    <w:rsid w:val="005C6B39"/>
    <w:rsid w:val="005C7244"/>
    <w:rsid w:val="005D3EAB"/>
    <w:rsid w:val="005D6BAC"/>
    <w:rsid w:val="005E1457"/>
    <w:rsid w:val="005E1A30"/>
    <w:rsid w:val="005E2C44"/>
    <w:rsid w:val="005E4997"/>
    <w:rsid w:val="005E64E8"/>
    <w:rsid w:val="005E7561"/>
    <w:rsid w:val="005F0FC8"/>
    <w:rsid w:val="005F2EEA"/>
    <w:rsid w:val="005F2F07"/>
    <w:rsid w:val="005F4156"/>
    <w:rsid w:val="00607271"/>
    <w:rsid w:val="00611BC7"/>
    <w:rsid w:val="006136AA"/>
    <w:rsid w:val="006157EB"/>
    <w:rsid w:val="00616D51"/>
    <w:rsid w:val="00621188"/>
    <w:rsid w:val="00622073"/>
    <w:rsid w:val="006237E8"/>
    <w:rsid w:val="006257ED"/>
    <w:rsid w:val="0063059E"/>
    <w:rsid w:val="00630E2A"/>
    <w:rsid w:val="006420CB"/>
    <w:rsid w:val="0064578F"/>
    <w:rsid w:val="006461E0"/>
    <w:rsid w:val="00651A6C"/>
    <w:rsid w:val="00653DE4"/>
    <w:rsid w:val="006551F9"/>
    <w:rsid w:val="0065557C"/>
    <w:rsid w:val="00657811"/>
    <w:rsid w:val="00662464"/>
    <w:rsid w:val="00665982"/>
    <w:rsid w:val="00665C47"/>
    <w:rsid w:val="00667660"/>
    <w:rsid w:val="006709C7"/>
    <w:rsid w:val="00671F08"/>
    <w:rsid w:val="0067388E"/>
    <w:rsid w:val="00675DC0"/>
    <w:rsid w:val="00676B16"/>
    <w:rsid w:val="006803BB"/>
    <w:rsid w:val="00682504"/>
    <w:rsid w:val="00686EA0"/>
    <w:rsid w:val="00693043"/>
    <w:rsid w:val="00695808"/>
    <w:rsid w:val="00696E80"/>
    <w:rsid w:val="00696EDE"/>
    <w:rsid w:val="006A02E5"/>
    <w:rsid w:val="006A1005"/>
    <w:rsid w:val="006A300F"/>
    <w:rsid w:val="006A344B"/>
    <w:rsid w:val="006A47C2"/>
    <w:rsid w:val="006A5864"/>
    <w:rsid w:val="006A5F6F"/>
    <w:rsid w:val="006B03CF"/>
    <w:rsid w:val="006B067A"/>
    <w:rsid w:val="006B1DCF"/>
    <w:rsid w:val="006B3261"/>
    <w:rsid w:val="006B36C0"/>
    <w:rsid w:val="006B46FB"/>
    <w:rsid w:val="006C1927"/>
    <w:rsid w:val="006C2666"/>
    <w:rsid w:val="006C6056"/>
    <w:rsid w:val="006D21F3"/>
    <w:rsid w:val="006D3433"/>
    <w:rsid w:val="006D6649"/>
    <w:rsid w:val="006E088C"/>
    <w:rsid w:val="006E21FB"/>
    <w:rsid w:val="006E460B"/>
    <w:rsid w:val="006F02CB"/>
    <w:rsid w:val="006F2861"/>
    <w:rsid w:val="006F695B"/>
    <w:rsid w:val="00700C62"/>
    <w:rsid w:val="0070546F"/>
    <w:rsid w:val="007057AC"/>
    <w:rsid w:val="00707675"/>
    <w:rsid w:val="007107B4"/>
    <w:rsid w:val="0071161B"/>
    <w:rsid w:val="00717030"/>
    <w:rsid w:val="00717B63"/>
    <w:rsid w:val="007213C6"/>
    <w:rsid w:val="00721CC7"/>
    <w:rsid w:val="0073336E"/>
    <w:rsid w:val="00736822"/>
    <w:rsid w:val="00740C47"/>
    <w:rsid w:val="00740E43"/>
    <w:rsid w:val="00745001"/>
    <w:rsid w:val="00745597"/>
    <w:rsid w:val="007460F7"/>
    <w:rsid w:val="00750AB1"/>
    <w:rsid w:val="00750E0B"/>
    <w:rsid w:val="00760000"/>
    <w:rsid w:val="00761357"/>
    <w:rsid w:val="00761E17"/>
    <w:rsid w:val="007622A1"/>
    <w:rsid w:val="0076340A"/>
    <w:rsid w:val="00765959"/>
    <w:rsid w:val="00773A43"/>
    <w:rsid w:val="00774002"/>
    <w:rsid w:val="00774BA1"/>
    <w:rsid w:val="00774F19"/>
    <w:rsid w:val="00781AC3"/>
    <w:rsid w:val="00782F0E"/>
    <w:rsid w:val="0078357D"/>
    <w:rsid w:val="0078474A"/>
    <w:rsid w:val="00785C5E"/>
    <w:rsid w:val="00792342"/>
    <w:rsid w:val="00795894"/>
    <w:rsid w:val="00796140"/>
    <w:rsid w:val="0079712F"/>
    <w:rsid w:val="007977A8"/>
    <w:rsid w:val="00797BE0"/>
    <w:rsid w:val="007A434F"/>
    <w:rsid w:val="007A443D"/>
    <w:rsid w:val="007A7364"/>
    <w:rsid w:val="007B29A9"/>
    <w:rsid w:val="007B512A"/>
    <w:rsid w:val="007C0F06"/>
    <w:rsid w:val="007C1146"/>
    <w:rsid w:val="007C2097"/>
    <w:rsid w:val="007C4161"/>
    <w:rsid w:val="007C4AF1"/>
    <w:rsid w:val="007C512A"/>
    <w:rsid w:val="007D10E0"/>
    <w:rsid w:val="007D472A"/>
    <w:rsid w:val="007D6A07"/>
    <w:rsid w:val="007E4250"/>
    <w:rsid w:val="007E5677"/>
    <w:rsid w:val="007E7700"/>
    <w:rsid w:val="007F2876"/>
    <w:rsid w:val="007F4CEA"/>
    <w:rsid w:val="007F5F03"/>
    <w:rsid w:val="007F70DE"/>
    <w:rsid w:val="007F7259"/>
    <w:rsid w:val="0080239D"/>
    <w:rsid w:val="008036FA"/>
    <w:rsid w:val="008040A8"/>
    <w:rsid w:val="00806CF1"/>
    <w:rsid w:val="0081136D"/>
    <w:rsid w:val="00811728"/>
    <w:rsid w:val="0081784F"/>
    <w:rsid w:val="00817B28"/>
    <w:rsid w:val="0082294C"/>
    <w:rsid w:val="00822A14"/>
    <w:rsid w:val="008239FA"/>
    <w:rsid w:val="0082408E"/>
    <w:rsid w:val="0082644C"/>
    <w:rsid w:val="008279FA"/>
    <w:rsid w:val="008279FD"/>
    <w:rsid w:val="00827C54"/>
    <w:rsid w:val="0083021B"/>
    <w:rsid w:val="008328F0"/>
    <w:rsid w:val="0083393A"/>
    <w:rsid w:val="00835898"/>
    <w:rsid w:val="00835A56"/>
    <w:rsid w:val="00845D73"/>
    <w:rsid w:val="0085063B"/>
    <w:rsid w:val="00850FCD"/>
    <w:rsid w:val="00857C9E"/>
    <w:rsid w:val="008626E7"/>
    <w:rsid w:val="0086270A"/>
    <w:rsid w:val="00863BFF"/>
    <w:rsid w:val="008658A9"/>
    <w:rsid w:val="00870EE7"/>
    <w:rsid w:val="0087112E"/>
    <w:rsid w:val="00874B44"/>
    <w:rsid w:val="008802F2"/>
    <w:rsid w:val="008863B9"/>
    <w:rsid w:val="008912B1"/>
    <w:rsid w:val="00892FE4"/>
    <w:rsid w:val="0089330E"/>
    <w:rsid w:val="00893A34"/>
    <w:rsid w:val="00895A73"/>
    <w:rsid w:val="00897F17"/>
    <w:rsid w:val="008A11F5"/>
    <w:rsid w:val="008A1A8B"/>
    <w:rsid w:val="008A403D"/>
    <w:rsid w:val="008A45A6"/>
    <w:rsid w:val="008A6DBD"/>
    <w:rsid w:val="008B21D1"/>
    <w:rsid w:val="008B314A"/>
    <w:rsid w:val="008C50FB"/>
    <w:rsid w:val="008D24CD"/>
    <w:rsid w:val="008D3CCC"/>
    <w:rsid w:val="008D6070"/>
    <w:rsid w:val="008E0584"/>
    <w:rsid w:val="008E1097"/>
    <w:rsid w:val="008E13C2"/>
    <w:rsid w:val="008E2F43"/>
    <w:rsid w:val="008E4993"/>
    <w:rsid w:val="008E4EFB"/>
    <w:rsid w:val="008E64FC"/>
    <w:rsid w:val="008E6A5E"/>
    <w:rsid w:val="008E6D90"/>
    <w:rsid w:val="008F2402"/>
    <w:rsid w:val="008F3789"/>
    <w:rsid w:val="008F556F"/>
    <w:rsid w:val="008F686C"/>
    <w:rsid w:val="00901EEC"/>
    <w:rsid w:val="00903F95"/>
    <w:rsid w:val="00905B3B"/>
    <w:rsid w:val="00906E7B"/>
    <w:rsid w:val="00907D26"/>
    <w:rsid w:val="00910340"/>
    <w:rsid w:val="00911401"/>
    <w:rsid w:val="009148DE"/>
    <w:rsid w:val="00920F86"/>
    <w:rsid w:val="0092157C"/>
    <w:rsid w:val="00923116"/>
    <w:rsid w:val="00923BB5"/>
    <w:rsid w:val="00927964"/>
    <w:rsid w:val="00930AAB"/>
    <w:rsid w:val="00933FD8"/>
    <w:rsid w:val="009358A8"/>
    <w:rsid w:val="009369B4"/>
    <w:rsid w:val="00936D67"/>
    <w:rsid w:val="00941E30"/>
    <w:rsid w:val="00943C65"/>
    <w:rsid w:val="00943FC1"/>
    <w:rsid w:val="00945170"/>
    <w:rsid w:val="00952A63"/>
    <w:rsid w:val="009540AC"/>
    <w:rsid w:val="00956067"/>
    <w:rsid w:val="00961B1E"/>
    <w:rsid w:val="00962C81"/>
    <w:rsid w:val="00963242"/>
    <w:rsid w:val="00965111"/>
    <w:rsid w:val="00967A76"/>
    <w:rsid w:val="00972111"/>
    <w:rsid w:val="0097667B"/>
    <w:rsid w:val="009777D9"/>
    <w:rsid w:val="0098055D"/>
    <w:rsid w:val="00987D05"/>
    <w:rsid w:val="0099032F"/>
    <w:rsid w:val="00991300"/>
    <w:rsid w:val="00991B88"/>
    <w:rsid w:val="00991C14"/>
    <w:rsid w:val="009921C9"/>
    <w:rsid w:val="00992440"/>
    <w:rsid w:val="00993C08"/>
    <w:rsid w:val="009A3F89"/>
    <w:rsid w:val="009A5753"/>
    <w:rsid w:val="009A579D"/>
    <w:rsid w:val="009A7179"/>
    <w:rsid w:val="009B14F4"/>
    <w:rsid w:val="009B2A0B"/>
    <w:rsid w:val="009B2A83"/>
    <w:rsid w:val="009B5884"/>
    <w:rsid w:val="009C2BC0"/>
    <w:rsid w:val="009C5AB4"/>
    <w:rsid w:val="009C643C"/>
    <w:rsid w:val="009C78EA"/>
    <w:rsid w:val="009D0AF1"/>
    <w:rsid w:val="009D154B"/>
    <w:rsid w:val="009D55E1"/>
    <w:rsid w:val="009D65E4"/>
    <w:rsid w:val="009E3297"/>
    <w:rsid w:val="009E5AE4"/>
    <w:rsid w:val="009F12CF"/>
    <w:rsid w:val="009F388F"/>
    <w:rsid w:val="009F3E2C"/>
    <w:rsid w:val="009F5ACF"/>
    <w:rsid w:val="009F5B2D"/>
    <w:rsid w:val="009F5E63"/>
    <w:rsid w:val="009F734F"/>
    <w:rsid w:val="009F7D4B"/>
    <w:rsid w:val="00A004B0"/>
    <w:rsid w:val="00A01D21"/>
    <w:rsid w:val="00A01D94"/>
    <w:rsid w:val="00A07DA7"/>
    <w:rsid w:val="00A101B8"/>
    <w:rsid w:val="00A1022F"/>
    <w:rsid w:val="00A10793"/>
    <w:rsid w:val="00A13600"/>
    <w:rsid w:val="00A14AEB"/>
    <w:rsid w:val="00A15148"/>
    <w:rsid w:val="00A23680"/>
    <w:rsid w:val="00A246B6"/>
    <w:rsid w:val="00A26F8A"/>
    <w:rsid w:val="00A326D6"/>
    <w:rsid w:val="00A33A94"/>
    <w:rsid w:val="00A401AB"/>
    <w:rsid w:val="00A44A68"/>
    <w:rsid w:val="00A47E70"/>
    <w:rsid w:val="00A50A5E"/>
    <w:rsid w:val="00A50CF0"/>
    <w:rsid w:val="00A52705"/>
    <w:rsid w:val="00A52C53"/>
    <w:rsid w:val="00A52E81"/>
    <w:rsid w:val="00A556A3"/>
    <w:rsid w:val="00A62147"/>
    <w:rsid w:val="00A67F85"/>
    <w:rsid w:val="00A71C4D"/>
    <w:rsid w:val="00A7601F"/>
    <w:rsid w:val="00A7671C"/>
    <w:rsid w:val="00A76903"/>
    <w:rsid w:val="00A80BD8"/>
    <w:rsid w:val="00A8259D"/>
    <w:rsid w:val="00A841BF"/>
    <w:rsid w:val="00A87675"/>
    <w:rsid w:val="00A9284F"/>
    <w:rsid w:val="00A93846"/>
    <w:rsid w:val="00A96AB8"/>
    <w:rsid w:val="00A97FFC"/>
    <w:rsid w:val="00AA0001"/>
    <w:rsid w:val="00AA2CBC"/>
    <w:rsid w:val="00AA4E18"/>
    <w:rsid w:val="00AA5360"/>
    <w:rsid w:val="00AB209B"/>
    <w:rsid w:val="00AB4CB2"/>
    <w:rsid w:val="00AB6951"/>
    <w:rsid w:val="00AC0A09"/>
    <w:rsid w:val="00AC2A89"/>
    <w:rsid w:val="00AC2F5E"/>
    <w:rsid w:val="00AC5820"/>
    <w:rsid w:val="00AC6360"/>
    <w:rsid w:val="00AC78E1"/>
    <w:rsid w:val="00AD0845"/>
    <w:rsid w:val="00AD0F32"/>
    <w:rsid w:val="00AD1CD8"/>
    <w:rsid w:val="00AD352B"/>
    <w:rsid w:val="00AD717D"/>
    <w:rsid w:val="00AE3685"/>
    <w:rsid w:val="00AE3937"/>
    <w:rsid w:val="00AE6661"/>
    <w:rsid w:val="00AE78E1"/>
    <w:rsid w:val="00AF2F76"/>
    <w:rsid w:val="00AF3763"/>
    <w:rsid w:val="00AF39E9"/>
    <w:rsid w:val="00AF43A7"/>
    <w:rsid w:val="00AF5B54"/>
    <w:rsid w:val="00B00ABD"/>
    <w:rsid w:val="00B070AE"/>
    <w:rsid w:val="00B11F4E"/>
    <w:rsid w:val="00B12199"/>
    <w:rsid w:val="00B12A03"/>
    <w:rsid w:val="00B14123"/>
    <w:rsid w:val="00B258BB"/>
    <w:rsid w:val="00B258C6"/>
    <w:rsid w:val="00B32BEC"/>
    <w:rsid w:val="00B35B78"/>
    <w:rsid w:val="00B37B03"/>
    <w:rsid w:val="00B40A5F"/>
    <w:rsid w:val="00B412CC"/>
    <w:rsid w:val="00B4348A"/>
    <w:rsid w:val="00B44DC0"/>
    <w:rsid w:val="00B46416"/>
    <w:rsid w:val="00B51E6F"/>
    <w:rsid w:val="00B54C5B"/>
    <w:rsid w:val="00B55C79"/>
    <w:rsid w:val="00B63D20"/>
    <w:rsid w:val="00B63E98"/>
    <w:rsid w:val="00B67B97"/>
    <w:rsid w:val="00B70437"/>
    <w:rsid w:val="00B7349C"/>
    <w:rsid w:val="00B73544"/>
    <w:rsid w:val="00B738BE"/>
    <w:rsid w:val="00B765DE"/>
    <w:rsid w:val="00B76C19"/>
    <w:rsid w:val="00B802FC"/>
    <w:rsid w:val="00B8248A"/>
    <w:rsid w:val="00B9063A"/>
    <w:rsid w:val="00B9156E"/>
    <w:rsid w:val="00B92D11"/>
    <w:rsid w:val="00B95362"/>
    <w:rsid w:val="00B95391"/>
    <w:rsid w:val="00B9546E"/>
    <w:rsid w:val="00B968C8"/>
    <w:rsid w:val="00B96B28"/>
    <w:rsid w:val="00B97520"/>
    <w:rsid w:val="00BA3EC5"/>
    <w:rsid w:val="00BA51D9"/>
    <w:rsid w:val="00BA55D7"/>
    <w:rsid w:val="00BA5B16"/>
    <w:rsid w:val="00BB5DFC"/>
    <w:rsid w:val="00BC5B6B"/>
    <w:rsid w:val="00BD279D"/>
    <w:rsid w:val="00BD2AB0"/>
    <w:rsid w:val="00BD33D5"/>
    <w:rsid w:val="00BD6BB8"/>
    <w:rsid w:val="00BD7823"/>
    <w:rsid w:val="00BE0A80"/>
    <w:rsid w:val="00BE0EBD"/>
    <w:rsid w:val="00BE6F95"/>
    <w:rsid w:val="00BE75C2"/>
    <w:rsid w:val="00BF0F10"/>
    <w:rsid w:val="00BF425F"/>
    <w:rsid w:val="00C028EC"/>
    <w:rsid w:val="00C037DD"/>
    <w:rsid w:val="00C03BF7"/>
    <w:rsid w:val="00C042CD"/>
    <w:rsid w:val="00C07978"/>
    <w:rsid w:val="00C12C54"/>
    <w:rsid w:val="00C14805"/>
    <w:rsid w:val="00C159F0"/>
    <w:rsid w:val="00C16587"/>
    <w:rsid w:val="00C17D37"/>
    <w:rsid w:val="00C2010E"/>
    <w:rsid w:val="00C23A06"/>
    <w:rsid w:val="00C33652"/>
    <w:rsid w:val="00C34FF4"/>
    <w:rsid w:val="00C3753C"/>
    <w:rsid w:val="00C3793B"/>
    <w:rsid w:val="00C430F7"/>
    <w:rsid w:val="00C45E4A"/>
    <w:rsid w:val="00C46366"/>
    <w:rsid w:val="00C46F9B"/>
    <w:rsid w:val="00C558F2"/>
    <w:rsid w:val="00C5697F"/>
    <w:rsid w:val="00C576B7"/>
    <w:rsid w:val="00C63B62"/>
    <w:rsid w:val="00C66BA2"/>
    <w:rsid w:val="00C66FB8"/>
    <w:rsid w:val="00C707B6"/>
    <w:rsid w:val="00C71929"/>
    <w:rsid w:val="00C80720"/>
    <w:rsid w:val="00C80E48"/>
    <w:rsid w:val="00C8231A"/>
    <w:rsid w:val="00C841FA"/>
    <w:rsid w:val="00C870F6"/>
    <w:rsid w:val="00C916A9"/>
    <w:rsid w:val="00C933AD"/>
    <w:rsid w:val="00C95985"/>
    <w:rsid w:val="00CA0499"/>
    <w:rsid w:val="00CA52A8"/>
    <w:rsid w:val="00CB52C1"/>
    <w:rsid w:val="00CB5A22"/>
    <w:rsid w:val="00CB6242"/>
    <w:rsid w:val="00CC3DEB"/>
    <w:rsid w:val="00CC3FDF"/>
    <w:rsid w:val="00CC5026"/>
    <w:rsid w:val="00CC5E43"/>
    <w:rsid w:val="00CC6683"/>
    <w:rsid w:val="00CC68D0"/>
    <w:rsid w:val="00CD110B"/>
    <w:rsid w:val="00CD264B"/>
    <w:rsid w:val="00CD405E"/>
    <w:rsid w:val="00CD5B6B"/>
    <w:rsid w:val="00CD638E"/>
    <w:rsid w:val="00CE027D"/>
    <w:rsid w:val="00CE18E7"/>
    <w:rsid w:val="00CE28BF"/>
    <w:rsid w:val="00CE3289"/>
    <w:rsid w:val="00CE3FC6"/>
    <w:rsid w:val="00CE5356"/>
    <w:rsid w:val="00CE7524"/>
    <w:rsid w:val="00CF2148"/>
    <w:rsid w:val="00CF4A66"/>
    <w:rsid w:val="00CF501E"/>
    <w:rsid w:val="00CF76C9"/>
    <w:rsid w:val="00D0310E"/>
    <w:rsid w:val="00D03F9A"/>
    <w:rsid w:val="00D05ED8"/>
    <w:rsid w:val="00D05F3C"/>
    <w:rsid w:val="00D06794"/>
    <w:rsid w:val="00D06D51"/>
    <w:rsid w:val="00D07536"/>
    <w:rsid w:val="00D14E6D"/>
    <w:rsid w:val="00D20710"/>
    <w:rsid w:val="00D24991"/>
    <w:rsid w:val="00D27EB2"/>
    <w:rsid w:val="00D30D98"/>
    <w:rsid w:val="00D325E6"/>
    <w:rsid w:val="00D33727"/>
    <w:rsid w:val="00D35EE2"/>
    <w:rsid w:val="00D4343E"/>
    <w:rsid w:val="00D447D9"/>
    <w:rsid w:val="00D50255"/>
    <w:rsid w:val="00D53131"/>
    <w:rsid w:val="00D56EE7"/>
    <w:rsid w:val="00D66520"/>
    <w:rsid w:val="00D702AD"/>
    <w:rsid w:val="00D756A8"/>
    <w:rsid w:val="00D766B6"/>
    <w:rsid w:val="00D7712A"/>
    <w:rsid w:val="00D81078"/>
    <w:rsid w:val="00D84AE9"/>
    <w:rsid w:val="00D8637D"/>
    <w:rsid w:val="00D8727F"/>
    <w:rsid w:val="00D9071F"/>
    <w:rsid w:val="00D954D2"/>
    <w:rsid w:val="00DA7062"/>
    <w:rsid w:val="00DA7460"/>
    <w:rsid w:val="00DB2FF6"/>
    <w:rsid w:val="00DB31C2"/>
    <w:rsid w:val="00DB5042"/>
    <w:rsid w:val="00DC2CF2"/>
    <w:rsid w:val="00DD032E"/>
    <w:rsid w:val="00DD0CD6"/>
    <w:rsid w:val="00DD1A11"/>
    <w:rsid w:val="00DD4BDC"/>
    <w:rsid w:val="00DD7F45"/>
    <w:rsid w:val="00DE09EE"/>
    <w:rsid w:val="00DE0EAD"/>
    <w:rsid w:val="00DE34CF"/>
    <w:rsid w:val="00DE64B7"/>
    <w:rsid w:val="00DF3680"/>
    <w:rsid w:val="00DF4618"/>
    <w:rsid w:val="00DF468B"/>
    <w:rsid w:val="00E000CF"/>
    <w:rsid w:val="00E00188"/>
    <w:rsid w:val="00E06E1B"/>
    <w:rsid w:val="00E132D9"/>
    <w:rsid w:val="00E139F9"/>
    <w:rsid w:val="00E13F3D"/>
    <w:rsid w:val="00E16030"/>
    <w:rsid w:val="00E17492"/>
    <w:rsid w:val="00E33E97"/>
    <w:rsid w:val="00E34003"/>
    <w:rsid w:val="00E34898"/>
    <w:rsid w:val="00E3655F"/>
    <w:rsid w:val="00E3728E"/>
    <w:rsid w:val="00E40210"/>
    <w:rsid w:val="00E4486F"/>
    <w:rsid w:val="00E4497E"/>
    <w:rsid w:val="00E458F4"/>
    <w:rsid w:val="00E46ED4"/>
    <w:rsid w:val="00E471DF"/>
    <w:rsid w:val="00E5014E"/>
    <w:rsid w:val="00E5679D"/>
    <w:rsid w:val="00E57C6A"/>
    <w:rsid w:val="00E60ADA"/>
    <w:rsid w:val="00E625B4"/>
    <w:rsid w:val="00E632E8"/>
    <w:rsid w:val="00E6613C"/>
    <w:rsid w:val="00E66D05"/>
    <w:rsid w:val="00E72FBE"/>
    <w:rsid w:val="00E74469"/>
    <w:rsid w:val="00E771C6"/>
    <w:rsid w:val="00E8403E"/>
    <w:rsid w:val="00E850D6"/>
    <w:rsid w:val="00E86ABB"/>
    <w:rsid w:val="00E90A46"/>
    <w:rsid w:val="00E91CFB"/>
    <w:rsid w:val="00E92394"/>
    <w:rsid w:val="00E963DD"/>
    <w:rsid w:val="00EA0835"/>
    <w:rsid w:val="00EA291F"/>
    <w:rsid w:val="00EA56C4"/>
    <w:rsid w:val="00EB09B7"/>
    <w:rsid w:val="00EC4744"/>
    <w:rsid w:val="00EC7DF9"/>
    <w:rsid w:val="00EE2AAA"/>
    <w:rsid w:val="00EE3418"/>
    <w:rsid w:val="00EE3CEB"/>
    <w:rsid w:val="00EE3D12"/>
    <w:rsid w:val="00EE6323"/>
    <w:rsid w:val="00EE7D7C"/>
    <w:rsid w:val="00EF0410"/>
    <w:rsid w:val="00EF15DB"/>
    <w:rsid w:val="00EF7233"/>
    <w:rsid w:val="00F079C5"/>
    <w:rsid w:val="00F10A22"/>
    <w:rsid w:val="00F148B2"/>
    <w:rsid w:val="00F226F0"/>
    <w:rsid w:val="00F22C97"/>
    <w:rsid w:val="00F24268"/>
    <w:rsid w:val="00F25D98"/>
    <w:rsid w:val="00F300FB"/>
    <w:rsid w:val="00F33DA3"/>
    <w:rsid w:val="00F33FB2"/>
    <w:rsid w:val="00F35474"/>
    <w:rsid w:val="00F36479"/>
    <w:rsid w:val="00F37A22"/>
    <w:rsid w:val="00F40376"/>
    <w:rsid w:val="00F4181A"/>
    <w:rsid w:val="00F45171"/>
    <w:rsid w:val="00F4580B"/>
    <w:rsid w:val="00F544AF"/>
    <w:rsid w:val="00F6710E"/>
    <w:rsid w:val="00F72A51"/>
    <w:rsid w:val="00F73B08"/>
    <w:rsid w:val="00F76AA3"/>
    <w:rsid w:val="00F77196"/>
    <w:rsid w:val="00F8062D"/>
    <w:rsid w:val="00F82876"/>
    <w:rsid w:val="00F85D82"/>
    <w:rsid w:val="00F87CB0"/>
    <w:rsid w:val="00F92BD9"/>
    <w:rsid w:val="00F92E2A"/>
    <w:rsid w:val="00FA28E9"/>
    <w:rsid w:val="00FA438A"/>
    <w:rsid w:val="00FA6526"/>
    <w:rsid w:val="00FB08C8"/>
    <w:rsid w:val="00FB0E00"/>
    <w:rsid w:val="00FB1939"/>
    <w:rsid w:val="00FB6386"/>
    <w:rsid w:val="00FC435F"/>
    <w:rsid w:val="00FC4DB8"/>
    <w:rsid w:val="00FC64BC"/>
    <w:rsid w:val="00FC6B14"/>
    <w:rsid w:val="00FD160A"/>
    <w:rsid w:val="00FD1753"/>
    <w:rsid w:val="00FD212E"/>
    <w:rsid w:val="00FD3BBD"/>
    <w:rsid w:val="00FD52B1"/>
    <w:rsid w:val="00FE1F23"/>
    <w:rsid w:val="00FE3D41"/>
    <w:rsid w:val="00FF2E0F"/>
    <w:rsid w:val="00FF5ACB"/>
    <w:rsid w:val="063C503F"/>
    <w:rsid w:val="0BCA0930"/>
    <w:rsid w:val="0C0EEFB6"/>
    <w:rsid w:val="0E1D6E40"/>
    <w:rsid w:val="1074E700"/>
    <w:rsid w:val="115E1DCD"/>
    <w:rsid w:val="1898059D"/>
    <w:rsid w:val="18A69F16"/>
    <w:rsid w:val="1C020832"/>
    <w:rsid w:val="21AC3A2E"/>
    <w:rsid w:val="26FEDFF0"/>
    <w:rsid w:val="2DDD3009"/>
    <w:rsid w:val="30A78D27"/>
    <w:rsid w:val="34A25CBC"/>
    <w:rsid w:val="36B53F73"/>
    <w:rsid w:val="39C9E446"/>
    <w:rsid w:val="4030EA85"/>
    <w:rsid w:val="429B443C"/>
    <w:rsid w:val="4895D06B"/>
    <w:rsid w:val="4B0DB48F"/>
    <w:rsid w:val="53E8B5E2"/>
    <w:rsid w:val="55F95A2A"/>
    <w:rsid w:val="5729D3A0"/>
    <w:rsid w:val="57421EE4"/>
    <w:rsid w:val="58031C0F"/>
    <w:rsid w:val="58DF3D16"/>
    <w:rsid w:val="59684237"/>
    <w:rsid w:val="5EEA6AEC"/>
    <w:rsid w:val="61075156"/>
    <w:rsid w:val="6EE91356"/>
    <w:rsid w:val="7404C4E9"/>
    <w:rsid w:val="7B083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B9F81D6-2040-45F2-BF97-8EAD91BBA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link w:val="ab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link w:val="a4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ab">
    <w:name w:val="页脚 字符"/>
    <w:link w:val="aa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semiHidden/>
    <w:rsid w:val="0058285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E0EB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D472A"/>
    <w:rPr>
      <w:rFonts w:ascii="Arial" w:hAnsi="Arial"/>
      <w:sz w:val="18"/>
      <w:lang w:val="en-GB" w:eastAsia="en-US"/>
    </w:rPr>
  </w:style>
  <w:style w:type="paragraph" w:styleId="af4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a"/>
    <w:link w:val="af5"/>
    <w:uiPriority w:val="34"/>
    <w:qFormat/>
    <w:rsid w:val="00721CC7"/>
    <w:pPr>
      <w:ind w:left="720"/>
      <w:contextualSpacing/>
      <w:jc w:val="both"/>
    </w:pPr>
    <w:rPr>
      <w:rFonts w:eastAsia="Malgun Gothic"/>
    </w:rPr>
  </w:style>
  <w:style w:type="character" w:customStyle="1" w:styleId="af5">
    <w:name w:val="列表段落 字符"/>
    <w:aliases w:val="numbered 字符,Paragraphe de liste1 字符,Bulletr List Paragraph 字符,列出段落 字符,列出段落1 字符,Bullet List 字符,FooterText 字符,List Paragraph1 字符,List Paragraph2 字符,List Paragraph21 字符,List Paragraph11 字符,Parágrafo da Lista1 字符,Párrafo de lista1 字符,リスト段落1 字符,Fo 字符"/>
    <w:link w:val="af4"/>
    <w:uiPriority w:val="34"/>
    <w:qFormat/>
    <w:locked/>
    <w:rsid w:val="00721CC7"/>
    <w:rPr>
      <w:rFonts w:ascii="Times New Roman" w:eastAsia="Malgun Gothic" w:hAnsi="Times New Roman"/>
      <w:lang w:val="en-GB" w:eastAsia="en-US"/>
    </w:rPr>
  </w:style>
  <w:style w:type="character" w:styleId="af6">
    <w:name w:val="Unresolved Mention"/>
    <w:basedOn w:val="a0"/>
    <w:uiPriority w:val="99"/>
    <w:semiHidden/>
    <w:unhideWhenUsed/>
    <w:rsid w:val="00541248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1B206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C16587"/>
  </w:style>
  <w:style w:type="character" w:customStyle="1" w:styleId="11">
    <w:name w:val="样式1 字符"/>
    <w:basedOn w:val="a0"/>
    <w:link w:val="12"/>
    <w:qFormat/>
    <w:locked/>
    <w:rsid w:val="00765959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2">
    <w:name w:val="样式1"/>
    <w:basedOn w:val="af7"/>
    <w:link w:val="11"/>
    <w:qFormat/>
    <w:rsid w:val="0076595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paragraph" w:styleId="af7">
    <w:name w:val="Title"/>
    <w:basedOn w:val="a"/>
    <w:next w:val="a"/>
    <w:link w:val="af8"/>
    <w:qFormat/>
    <w:rsid w:val="0076595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8">
    <w:name w:val="标题 字符"/>
    <w:basedOn w:val="a0"/>
    <w:link w:val="af7"/>
    <w:rsid w:val="00765959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3420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Jianning LIU</cp:lastModifiedBy>
  <cp:revision>2</cp:revision>
  <cp:lastPrinted>1900-01-02T16:00:00Z</cp:lastPrinted>
  <dcterms:created xsi:type="dcterms:W3CDTF">2025-01-14T17:52:00Z</dcterms:created>
  <dcterms:modified xsi:type="dcterms:W3CDTF">2025-01-14T17:52:00Z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d5889520d24111ef8000239600002396">
    <vt:lpwstr>CWMGwNVpARSs9IIaUom3mxoFznZwi6/J1Qf7hcDSWihacVJQLb92Y/m1l3uNTCjxJDHwd6OV+U8ORXujxqIq6Dcbg==</vt:lpwstr>
  </property>
</Properties>
</file>